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1B0DFE15"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423EFD">
        <w:rPr>
          <w:rFonts w:ascii="Arial" w:eastAsiaTheme="minorEastAsia" w:hAnsi="Arial"/>
          <w:b/>
          <w:noProof/>
          <w:sz w:val="24"/>
        </w:rPr>
        <w:t>8</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6D248C" w:rsidRPr="006D248C">
        <w:rPr>
          <w:rFonts w:ascii="Arial" w:eastAsiaTheme="minorEastAsia" w:hAnsi="Arial"/>
          <w:b/>
          <w:i/>
          <w:noProof/>
          <w:sz w:val="28"/>
        </w:rPr>
        <w:t>S2-230</w:t>
      </w:r>
      <w:r w:rsidR="00F672A2">
        <w:rPr>
          <w:rFonts w:ascii="Arial" w:eastAsiaTheme="minorEastAsia" w:hAnsi="Arial"/>
          <w:b/>
          <w:i/>
          <w:noProof/>
          <w:sz w:val="28"/>
        </w:rPr>
        <w:t>9157</w:t>
      </w:r>
    </w:p>
    <w:p w14:paraId="72C4C106" w14:textId="2A06FED5" w:rsidR="00A46CB2" w:rsidRPr="00A46CB2" w:rsidRDefault="00423EFD"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2</w:t>
      </w:r>
      <w:r>
        <w:rPr>
          <w:rFonts w:ascii="Arial" w:eastAsiaTheme="minorEastAsia" w:hAnsi="Arial" w:cs="Arial"/>
          <w:b/>
          <w:noProof/>
          <w:sz w:val="24"/>
          <w:lang w:eastAsia="zh-CN"/>
        </w:rPr>
        <w:t>1</w:t>
      </w:r>
      <w:r w:rsidRPr="00423EFD">
        <w:rPr>
          <w:rFonts w:ascii="Arial" w:eastAsiaTheme="minorEastAsia" w:hAnsi="Arial" w:cs="Arial"/>
          <w:b/>
          <w:noProof/>
          <w:sz w:val="24"/>
          <w:lang w:eastAsia="zh-CN"/>
        </w:rPr>
        <w:t xml:space="preserve"> - 2</w:t>
      </w:r>
      <w:r>
        <w:rPr>
          <w:rFonts w:ascii="Arial" w:eastAsiaTheme="minorEastAsia" w:hAnsi="Arial" w:cs="Arial"/>
          <w:b/>
          <w:noProof/>
          <w:sz w:val="24"/>
          <w:lang w:eastAsia="zh-CN"/>
        </w:rPr>
        <w:t>5</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Goteborg</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Sweden</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62EC27D" w:rsidR="001E41F3" w:rsidRPr="000147EF" w:rsidRDefault="00F672A2" w:rsidP="00A55133">
            <w:pPr>
              <w:pStyle w:val="CRCoverPage"/>
              <w:spacing w:after="0"/>
              <w:jc w:val="center"/>
              <w:rPr>
                <w:noProof/>
              </w:rPr>
            </w:pPr>
            <w:r w:rsidRPr="00F672A2">
              <w:rPr>
                <w:b/>
                <w:noProof/>
                <w:sz w:val="28"/>
              </w:rPr>
              <w:t>4865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47019ED" w:rsidR="001E41F3" w:rsidRPr="003A6B8F" w:rsidRDefault="003A6B8F">
            <w:pPr>
              <w:pStyle w:val="CRCoverPage"/>
              <w:spacing w:after="0"/>
              <w:jc w:val="center"/>
              <w:rPr>
                <w:b/>
                <w:bCs/>
                <w:noProof/>
                <w:sz w:val="28"/>
              </w:rPr>
            </w:pPr>
            <w:r w:rsidRPr="003A6B8F">
              <w:rPr>
                <w:b/>
                <w:bCs/>
                <w:noProof/>
                <w:sz w:val="28"/>
              </w:rPr>
              <w:t>18.</w:t>
            </w:r>
            <w:r w:rsidR="00423EFD">
              <w:rPr>
                <w:b/>
                <w:bCs/>
                <w:noProof/>
                <w:sz w:val="28"/>
              </w:rPr>
              <w:t>2</w:t>
            </w:r>
            <w:r w:rsidRPr="003A6B8F">
              <w:rPr>
                <w:b/>
                <w:bCs/>
                <w:noProof/>
                <w:sz w:val="28"/>
              </w:rPr>
              <w:t>.</w:t>
            </w:r>
            <w:r w:rsidR="00423EFD">
              <w:rPr>
                <w:b/>
                <w:bCs/>
                <w:noProof/>
                <w:sz w:val="28"/>
              </w:rPr>
              <w:t>2</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847341" w:rsidR="001E41F3" w:rsidRPr="000147EF" w:rsidRDefault="00082569" w:rsidP="00F3638E">
            <w:pPr>
              <w:pStyle w:val="CRCoverPage"/>
              <w:spacing w:after="0"/>
              <w:ind w:left="100"/>
              <w:rPr>
                <w:noProof/>
              </w:rPr>
            </w:pPr>
            <w:r>
              <w:rPr>
                <w:noProof/>
              </w:rPr>
              <w:t>Correction to AMF selection for SNPN onboarding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59648BD" w:rsidR="001E41F3" w:rsidRPr="000147EF" w:rsidRDefault="00977593" w:rsidP="00F3638E">
            <w:pPr>
              <w:pStyle w:val="CRCoverPage"/>
              <w:spacing w:after="0"/>
              <w:ind w:left="100"/>
              <w:rPr>
                <w:noProof/>
              </w:rPr>
            </w:pPr>
            <w:r w:rsidRPr="00977593">
              <w:rPr>
                <w:noProof/>
              </w:rPr>
              <w:t>eNPN_Ph2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10E7C8" w:rsidR="001E41F3" w:rsidRDefault="007345A8">
            <w:pPr>
              <w:pStyle w:val="CRCoverPage"/>
              <w:spacing w:after="0"/>
              <w:ind w:left="100"/>
              <w:rPr>
                <w:noProof/>
              </w:rPr>
            </w:pPr>
            <w:r w:rsidRPr="000147EF">
              <w:t>202</w:t>
            </w:r>
            <w:r w:rsidR="00AB0938">
              <w:t>3</w:t>
            </w:r>
            <w:r w:rsidRPr="000147EF">
              <w:t>-</w:t>
            </w:r>
            <w:r w:rsidR="00AB0938">
              <w:t>0</w:t>
            </w:r>
            <w:r w:rsidR="00423EFD">
              <w:t>8</w:t>
            </w:r>
            <w:r w:rsidR="004B0410">
              <w:t>-</w:t>
            </w:r>
            <w:r w:rsidR="00B01E9B">
              <w:t>1</w:t>
            </w:r>
            <w:r w:rsidR="00423EF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23F20F" w:rsidR="00445569" w:rsidRPr="00F3638E" w:rsidRDefault="00E26DB9" w:rsidP="00F3638E">
            <w:pPr>
              <w:pStyle w:val="CRCoverPage"/>
              <w:spacing w:after="0"/>
              <w:ind w:left="100"/>
              <w:rPr>
                <w:noProof/>
              </w:rPr>
            </w:pPr>
            <w:r>
              <w:rPr>
                <w:noProof/>
              </w:rPr>
              <w:t xml:space="preserve">Current text in 6.3.5 indicates that </w:t>
            </w:r>
            <w:r w:rsidRPr="00E26DB9">
              <w:rPr>
                <w:noProof/>
              </w:rPr>
              <w:t>SNPN Onboarding indication as indicated in RRC signalling by the UE</w:t>
            </w:r>
            <w:r>
              <w:rPr>
                <w:noProof/>
              </w:rPr>
              <w:t xml:space="preserve"> can be considered for AMF selection. However, onboarding indication can also be sent via non-3GPP access in Rel-18 which does not use RRC signalling.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783856" w:rsidR="005C754F" w:rsidRPr="00F3638E" w:rsidRDefault="00E26DB9" w:rsidP="00365E75">
            <w:pPr>
              <w:pStyle w:val="CRCoverPage"/>
              <w:spacing w:after="0"/>
              <w:ind w:left="100"/>
              <w:rPr>
                <w:noProof/>
              </w:rPr>
            </w:pPr>
            <w:r>
              <w:rPr>
                <w:noProof/>
              </w:rPr>
              <w:t>Remove “as indicated in RRC signalling”.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62ED" w:rsidR="005C754F" w:rsidRDefault="00E26DB9" w:rsidP="00F3638E">
            <w:pPr>
              <w:pStyle w:val="CRCoverPage"/>
              <w:spacing w:after="0"/>
              <w:ind w:left="10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E4E6A" w:rsidR="0004506A" w:rsidRDefault="003E20CA" w:rsidP="00F3638E">
            <w:pPr>
              <w:pStyle w:val="CRCoverPage"/>
              <w:spacing w:after="0"/>
              <w:ind w:left="100"/>
              <w:rPr>
                <w:noProof/>
              </w:rPr>
            </w:pPr>
            <w:r>
              <w:rPr>
                <w:lang w:eastAsia="zh-CN"/>
              </w:rPr>
              <w:t>6.3.</w:t>
            </w:r>
            <w:r w:rsidR="00423EFD">
              <w:rPr>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bookmarkEnd w:id="1"/>
    <w:bookmarkEnd w:id="2"/>
    <w:bookmarkEnd w:id="3"/>
    <w:bookmarkEnd w:id="4"/>
    <w:bookmarkEnd w:id="5"/>
    <w:bookmarkEnd w:id="6"/>
    <w:bookmarkEnd w:id="7"/>
    <w:p w14:paraId="2C9C3E35" w14:textId="6D90AB69" w:rsidR="00E72462" w:rsidRDefault="00E72462" w:rsidP="00974896"/>
    <w:p w14:paraId="49964694" w14:textId="77777777" w:rsidR="00423EFD" w:rsidRDefault="00423EFD" w:rsidP="00423EFD">
      <w:pPr>
        <w:pStyle w:val="Heading3"/>
        <w:rPr>
          <w:lang w:eastAsia="en-GB"/>
        </w:rPr>
      </w:pPr>
      <w:bookmarkStart w:id="8" w:name="_Toc20150220"/>
      <w:bookmarkStart w:id="9" w:name="_Toc27847028"/>
      <w:bookmarkStart w:id="10" w:name="_Toc36188160"/>
      <w:bookmarkStart w:id="11" w:name="_Toc45184071"/>
      <w:bookmarkStart w:id="12" w:name="_Toc47342913"/>
      <w:bookmarkStart w:id="13" w:name="_Toc51769615"/>
      <w:bookmarkStart w:id="14" w:name="_Toc138309801"/>
      <w:r>
        <w:t>6.3.5</w:t>
      </w:r>
      <w:r>
        <w:tab/>
        <w:t>AMF discovery and selection</w:t>
      </w:r>
      <w:bookmarkEnd w:id="8"/>
      <w:bookmarkEnd w:id="9"/>
      <w:bookmarkEnd w:id="10"/>
      <w:bookmarkEnd w:id="11"/>
      <w:bookmarkEnd w:id="12"/>
      <w:bookmarkEnd w:id="13"/>
      <w:bookmarkEnd w:id="14"/>
    </w:p>
    <w:p w14:paraId="251E8664" w14:textId="77777777" w:rsidR="00423EFD" w:rsidRDefault="00423EFD" w:rsidP="00423EFD">
      <w:r>
        <w:t>The AMF discovery and selection functionality is applicable to both 3GPP access and non-3GPP access.</w:t>
      </w:r>
    </w:p>
    <w:p w14:paraId="1F167004" w14:textId="77777777" w:rsidR="00423EFD" w:rsidRDefault="00423EFD" w:rsidP="00423EFD">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CP NF(s), e.g. SMF, supports</w:t>
      </w:r>
      <w:r>
        <w:rPr>
          <w:lang w:eastAsia="ko-KR"/>
        </w:rPr>
        <w:t xml:space="preserve"> the AMF selection functionality</w:t>
      </w:r>
      <w:r>
        <w:rPr>
          <w:lang w:eastAsia="zh-CN"/>
        </w:rPr>
        <w:t xml:space="preserve"> to select an AMF from the AMF set when the original AMF serving a UE is unavailable.</w:t>
      </w:r>
    </w:p>
    <w:p w14:paraId="3AD3FA15" w14:textId="77777777" w:rsidR="00423EFD" w:rsidRDefault="00423EFD" w:rsidP="00423EFD">
      <w:r>
        <w:t>The TSCTSF shall use the AMF discovery functionality to determine the AMFs serving the TAs in the spatial validity condition provided by the AF.</w:t>
      </w:r>
    </w:p>
    <w:p w14:paraId="712DCD0B" w14:textId="77777777" w:rsidR="00423EFD" w:rsidRDefault="00423EFD" w:rsidP="00423EFD">
      <w:r>
        <w:t>5G-AN selects an AMF Set and an AMF from the AMF Set under the following circumstances:</w:t>
      </w:r>
    </w:p>
    <w:p w14:paraId="052021E6" w14:textId="77777777" w:rsidR="00423EFD" w:rsidRDefault="00423EFD" w:rsidP="00423EFD">
      <w:pPr>
        <w:pStyle w:val="B1"/>
      </w:pPr>
      <w:r>
        <w:t>1)</w:t>
      </w:r>
      <w:r>
        <w:tab/>
        <w:t>When the UE provides no 5G-S-TMSI nor the GUAMI to the 5G-AN.</w:t>
      </w:r>
    </w:p>
    <w:p w14:paraId="3CC1349E" w14:textId="77777777" w:rsidR="00423EFD" w:rsidRDefault="00423EFD" w:rsidP="00423EFD">
      <w:pPr>
        <w:pStyle w:val="B1"/>
      </w:pPr>
      <w:r>
        <w:t>2)</w:t>
      </w:r>
      <w:r>
        <w:tab/>
        <w:t>When the UE provides 5G-S-TMSI or GUAMI but the routing information (i.e. AMF identified based on AMF Set ID, AMF pointer) present in the 5G-S-TMSI or GUAMI is not sufficient and/or not usable (e.g. UE provides GUAMI with an AMF region ID from a different region).</w:t>
      </w:r>
    </w:p>
    <w:p w14:paraId="5B0C76DA" w14:textId="77777777" w:rsidR="00423EFD" w:rsidRDefault="00423EFD" w:rsidP="00423EFD">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083860CA" w14:textId="77777777" w:rsidR="00423EFD" w:rsidRDefault="00423EFD" w:rsidP="00423EFD">
      <w:pPr>
        <w:pStyle w:val="B1"/>
      </w:pPr>
      <w:r>
        <w:t>4)</w:t>
      </w:r>
      <w:r>
        <w:tab/>
        <w:t>When the UE attempts to establish a signalling connection, and the following conditions are met:</w:t>
      </w:r>
    </w:p>
    <w:p w14:paraId="75E5E5D1" w14:textId="77777777" w:rsidR="00423EFD" w:rsidRDefault="00423EFD" w:rsidP="00423EFD">
      <w:pPr>
        <w:pStyle w:val="B2"/>
      </w:pPr>
      <w:r>
        <w:t>-</w:t>
      </w:r>
      <w:r>
        <w:tab/>
        <w:t>the 5G-AN knows in what country the UE is located; and</w:t>
      </w:r>
    </w:p>
    <w:p w14:paraId="0FAE8B39" w14:textId="77777777" w:rsidR="00423EFD" w:rsidRDefault="00423EFD" w:rsidP="00423EFD">
      <w:pPr>
        <w:pStyle w:val="B2"/>
      </w:pPr>
      <w:r>
        <w:t>-</w:t>
      </w:r>
      <w:r>
        <w:tab/>
        <w:t>the 5G-AN is connected to AMFs serving different PLMNs of different countries; and</w:t>
      </w:r>
    </w:p>
    <w:p w14:paraId="361FCCC5" w14:textId="77777777" w:rsidR="00423EFD" w:rsidRDefault="00423EFD" w:rsidP="00423EFD">
      <w:pPr>
        <w:pStyle w:val="B2"/>
      </w:pPr>
      <w:r>
        <w:t>-</w:t>
      </w:r>
      <w:r>
        <w:tab/>
        <w:t>the UE provides a 5G-S-TMSI or GUAMI, which indicates an AMF serving a different country to where the UE is currently located; and</w:t>
      </w:r>
    </w:p>
    <w:p w14:paraId="7CFF6AD8" w14:textId="77777777" w:rsidR="00423EFD" w:rsidRDefault="00423EFD" w:rsidP="00423EFD">
      <w:pPr>
        <w:pStyle w:val="B2"/>
      </w:pPr>
      <w:r>
        <w:t>-</w:t>
      </w:r>
      <w:r>
        <w:tab/>
        <w:t>the 5G-AN is configured to enforce selection of the AMF based on the country the UE is currently located.</w:t>
      </w:r>
    </w:p>
    <w:p w14:paraId="6DB2D308" w14:textId="77777777" w:rsidR="00423EFD" w:rsidRDefault="00423EFD" w:rsidP="00423EFD">
      <w:pPr>
        <w:pStyle w:val="B1"/>
      </w:pPr>
      <w:r>
        <w:tab/>
        <w:t>Then the 5G-AN shall select an AMF serving a PLMN corresponding to the UE's current location. How 5G-AN selects the AMF in this case is defined in TS 38.410 [125].</w:t>
      </w:r>
    </w:p>
    <w:p w14:paraId="0056CFC6" w14:textId="77777777" w:rsidR="00423EFD" w:rsidRDefault="00423EFD" w:rsidP="00423EFD">
      <w:pPr>
        <w:pStyle w:val="NO"/>
      </w:pPr>
      <w:r>
        <w:t>NOTE:</w:t>
      </w:r>
      <w:r>
        <w:tab/>
        <w:t>AMF selection case 4) does not apply if 5G-AN nodes serves one country only.</w:t>
      </w:r>
    </w:p>
    <w:p w14:paraId="1D6D87C5" w14:textId="77777777" w:rsidR="00423EFD" w:rsidRDefault="00423EFD" w:rsidP="00423EFD">
      <w:r>
        <w:t>In the case of NF Service Consumer based discovery and selection, the CP NF selects an AMF from the AMF Set under the following circumstances:</w:t>
      </w:r>
    </w:p>
    <w:p w14:paraId="0DFE43D2" w14:textId="77777777" w:rsidR="00423EFD" w:rsidRDefault="00423EFD" w:rsidP="00423EFD">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6E7C9A71" w14:textId="77777777" w:rsidR="00423EFD" w:rsidRDefault="00423EFD" w:rsidP="00423EFD">
      <w:pPr>
        <w:pStyle w:val="B1"/>
      </w:pPr>
      <w:r>
        <w:t>-</w:t>
      </w:r>
      <w:r>
        <w:tab/>
        <w:t>CP NF has detected that the AMF has failed;</w:t>
      </w:r>
      <w:r>
        <w:rPr>
          <w:lang w:eastAsia="zh-CN"/>
        </w:rPr>
        <w:t xml:space="preserve"> </w:t>
      </w:r>
      <w:r>
        <w:t>and/or</w:t>
      </w:r>
    </w:p>
    <w:p w14:paraId="3D3DC202" w14:textId="77777777" w:rsidR="00423EFD" w:rsidRDefault="00423EFD" w:rsidP="00423EFD">
      <w:pPr>
        <w:pStyle w:val="B1"/>
      </w:pPr>
      <w:r>
        <w:t>-</w:t>
      </w:r>
      <w:r>
        <w:tab/>
        <w:t>When the selected AMF does not support the UE's Preferred Network Behaviour; and/or</w:t>
      </w:r>
    </w:p>
    <w:p w14:paraId="0548A25E" w14:textId="77777777" w:rsidR="00423EFD" w:rsidRDefault="00423EFD" w:rsidP="00423EFD">
      <w:pPr>
        <w:pStyle w:val="B1"/>
      </w:pPr>
      <w:r>
        <w:t>-</w:t>
      </w:r>
      <w:r>
        <w:tab/>
        <w:t xml:space="preserve">When the selected AMF does not support the High Latency communication for NR </w:t>
      </w:r>
      <w:proofErr w:type="spellStart"/>
      <w:r>
        <w:t>RedCap</w:t>
      </w:r>
      <w:proofErr w:type="spellEnd"/>
      <w:r>
        <w:t xml:space="preserve"> UE.</w:t>
      </w:r>
    </w:p>
    <w:p w14:paraId="4E89A93E" w14:textId="77777777" w:rsidR="00423EFD" w:rsidRDefault="00423EFD" w:rsidP="00423EFD">
      <w:r>
        <w:t>In the case of delegated discovery and associated selection, the SCP selects an AMF from the corresponding AMF Set under the following circumstances:</w:t>
      </w:r>
    </w:p>
    <w:p w14:paraId="122E991A" w14:textId="77777777" w:rsidR="00423EFD" w:rsidRDefault="00423EFD" w:rsidP="00423EFD">
      <w:pPr>
        <w:pStyle w:val="B1"/>
      </w:pPr>
      <w:r>
        <w:t>-</w:t>
      </w:r>
      <w:r>
        <w:tab/>
        <w:t>The SCP gets an indication "select new AMF within SET" from the CP NF; and/or</w:t>
      </w:r>
    </w:p>
    <w:p w14:paraId="20B42B4D" w14:textId="77777777" w:rsidR="00423EFD" w:rsidRDefault="00423EFD" w:rsidP="00423EFD">
      <w:pPr>
        <w:pStyle w:val="B1"/>
      </w:pPr>
      <w:r>
        <w:t>-</w:t>
      </w:r>
      <w:r>
        <w:tab/>
        <w:t>SCP has detected that the AMF has failed.</w:t>
      </w:r>
    </w:p>
    <w:p w14:paraId="3AEDECEF" w14:textId="77777777" w:rsidR="00423EFD" w:rsidRDefault="00423EFD" w:rsidP="00423EFD">
      <w:r>
        <w:t>The AMF selection functionality in the 5G-AN may consider the following factors for selecting the AMF Set:</w:t>
      </w:r>
    </w:p>
    <w:p w14:paraId="54A75CFF" w14:textId="77777777" w:rsidR="00423EFD" w:rsidRDefault="00423EFD" w:rsidP="00423EFD">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p>
    <w:p w14:paraId="33A78A1D" w14:textId="77777777" w:rsidR="00423EFD" w:rsidRDefault="00423EFD" w:rsidP="00423EFD">
      <w:pPr>
        <w:pStyle w:val="B1"/>
        <w:rPr>
          <w:lang w:eastAsia="en-GB"/>
        </w:rPr>
      </w:pPr>
      <w:r>
        <w:lastRenderedPageBreak/>
        <w:t>-</w:t>
      </w:r>
      <w:r>
        <w:tab/>
        <w:t>Requested NSSAI;</w:t>
      </w:r>
    </w:p>
    <w:p w14:paraId="3D6A4E75" w14:textId="77777777" w:rsidR="00423EFD" w:rsidRDefault="00423EFD" w:rsidP="00423EFD">
      <w:pPr>
        <w:pStyle w:val="B1"/>
      </w:pPr>
      <w:r>
        <w:t>-</w:t>
      </w:r>
      <w:r>
        <w:tab/>
        <w:t>Local operator policies;</w:t>
      </w:r>
    </w:p>
    <w:p w14:paraId="3250A2C4" w14:textId="77777777" w:rsidR="00423EFD" w:rsidRDefault="00423EFD" w:rsidP="00423EFD">
      <w:pPr>
        <w:pStyle w:val="B1"/>
      </w:pPr>
      <w:r>
        <w:t>-</w:t>
      </w:r>
      <w:r>
        <w:tab/>
        <w:t xml:space="preserve">5G </w:t>
      </w:r>
      <w:proofErr w:type="spellStart"/>
      <w:r>
        <w:t>CIoT</w:t>
      </w:r>
      <w:proofErr w:type="spellEnd"/>
      <w:r>
        <w:t xml:space="preserve"> features indicated in RRC signalling by the UE;</w:t>
      </w:r>
    </w:p>
    <w:p w14:paraId="5A80FEE3" w14:textId="77777777" w:rsidR="00423EFD" w:rsidRDefault="00423EFD" w:rsidP="00423EFD">
      <w:pPr>
        <w:pStyle w:val="B1"/>
      </w:pPr>
      <w:r>
        <w:t>-</w:t>
      </w:r>
      <w:r>
        <w:tab/>
        <w:t>IAB-indication;</w:t>
      </w:r>
    </w:p>
    <w:p w14:paraId="21BF2175" w14:textId="77777777" w:rsidR="00423EFD" w:rsidRDefault="00423EFD" w:rsidP="00423EFD">
      <w:pPr>
        <w:pStyle w:val="B1"/>
      </w:pPr>
      <w:r>
        <w:t>-</w:t>
      </w:r>
      <w:r>
        <w:tab/>
        <w:t>NB-IoT RAT Type;</w:t>
      </w:r>
    </w:p>
    <w:p w14:paraId="3C735AEC" w14:textId="77777777" w:rsidR="00423EFD" w:rsidRDefault="00423EFD" w:rsidP="00423EFD">
      <w:pPr>
        <w:pStyle w:val="B1"/>
      </w:pPr>
      <w:r>
        <w:t>-</w:t>
      </w:r>
      <w:r>
        <w:tab/>
        <w:t>Category M Indication;</w:t>
      </w:r>
    </w:p>
    <w:p w14:paraId="3073EC46" w14:textId="77777777" w:rsidR="00423EFD" w:rsidRDefault="00423EFD" w:rsidP="00423EFD">
      <w:pPr>
        <w:pStyle w:val="B1"/>
      </w:pPr>
      <w:r>
        <w:t>-</w:t>
      </w:r>
      <w:r>
        <w:tab/>
        <w:t xml:space="preserve">NR </w:t>
      </w:r>
      <w:proofErr w:type="spellStart"/>
      <w:r>
        <w:t>RedCap</w:t>
      </w:r>
      <w:proofErr w:type="spellEnd"/>
      <w:r>
        <w:t xml:space="preserve"> Indication;</w:t>
      </w:r>
    </w:p>
    <w:p w14:paraId="6A3BF96B" w14:textId="696B048C" w:rsidR="00423EFD" w:rsidRDefault="00423EFD" w:rsidP="00423EFD">
      <w:pPr>
        <w:pStyle w:val="B1"/>
      </w:pPr>
      <w:r>
        <w:t>-</w:t>
      </w:r>
      <w:r>
        <w:tab/>
        <w:t xml:space="preserve">SNPN Onboarding indication as indicated </w:t>
      </w:r>
      <w:del w:id="15" w:author="Nokia1" w:date="2023-07-12T09:45:00Z">
        <w:r w:rsidDel="00423EFD">
          <w:delText xml:space="preserve">in RRC signalling </w:delText>
        </w:r>
      </w:del>
      <w:r>
        <w:t>by the UE.</w:t>
      </w:r>
    </w:p>
    <w:p w14:paraId="19DC5C5C" w14:textId="77777777" w:rsidR="00423EFD" w:rsidRDefault="00423EFD" w:rsidP="00423EFD">
      <w:r>
        <w:t>AMF selection functionality in the 5G-AN or CP NFs or SCP considers the following factors for selecting an AMF from AMF Set:</w:t>
      </w:r>
    </w:p>
    <w:p w14:paraId="35CFEAC6" w14:textId="77777777" w:rsidR="00423EFD" w:rsidRDefault="00423EFD" w:rsidP="00423EFD">
      <w:pPr>
        <w:pStyle w:val="B1"/>
      </w:pPr>
      <w:r>
        <w:t>-</w:t>
      </w:r>
      <w:r>
        <w:tab/>
        <w:t>Availability of candidate AMF(s).</w:t>
      </w:r>
    </w:p>
    <w:p w14:paraId="046E6DFF" w14:textId="77777777" w:rsidR="00423EFD" w:rsidRDefault="00423EFD" w:rsidP="00423EFD">
      <w:pPr>
        <w:pStyle w:val="B1"/>
      </w:pPr>
      <w:r>
        <w:t>-</w:t>
      </w:r>
      <w:r>
        <w:tab/>
        <w:t>Load balancing across candidate AMF(s) (e.g. considering weight factors of candidate AMFs in the AMF Set).</w:t>
      </w:r>
    </w:p>
    <w:p w14:paraId="1B7E8EBB" w14:textId="77777777" w:rsidR="00423EFD" w:rsidRDefault="00423EFD" w:rsidP="00423EFD">
      <w:pPr>
        <w:pStyle w:val="B1"/>
      </w:pPr>
      <w:r>
        <w:t>-</w:t>
      </w:r>
      <w:r>
        <w:tab/>
        <w:t xml:space="preserve">In 5G-AN, 5G </w:t>
      </w:r>
      <w:proofErr w:type="spellStart"/>
      <w:r>
        <w:t>CIoT</w:t>
      </w:r>
      <w:proofErr w:type="spellEnd"/>
      <w:r>
        <w:t xml:space="preserve"> features indicated in RRC signalling by the UE.</w:t>
      </w:r>
    </w:p>
    <w:p w14:paraId="61364D29" w14:textId="03BB42D9" w:rsidR="00423EFD" w:rsidRDefault="00423EFD" w:rsidP="00423EFD">
      <w:pPr>
        <w:pStyle w:val="B1"/>
      </w:pPr>
      <w:r>
        <w:t>-</w:t>
      </w:r>
      <w:r>
        <w:tab/>
        <w:t xml:space="preserve">In 5G-AN, SNPN Onboarding indication as indicated </w:t>
      </w:r>
      <w:del w:id="16" w:author="Nokia1" w:date="2023-07-12T09:45:00Z">
        <w:r w:rsidDel="00423EFD">
          <w:delText xml:space="preserve">in RRC signalling </w:delText>
        </w:r>
      </w:del>
      <w:r>
        <w:t>by the UE.</w:t>
      </w:r>
    </w:p>
    <w:p w14:paraId="7B3B04B1" w14:textId="77777777" w:rsidR="00423EFD" w:rsidRDefault="00423EFD" w:rsidP="00423EFD">
      <w:r>
        <w:t>When the UE accesses the 5G-AN with a 5G-S-TMSI or GUAMI that identifies more than one AMF (as configured during N2 setup procedure), the 5G-AN selects the AMF considering the weight factors.</w:t>
      </w:r>
    </w:p>
    <w:p w14:paraId="22300299" w14:textId="77777777" w:rsidR="00423EFD" w:rsidRDefault="00423EFD" w:rsidP="00423EFD">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6E06AA5" w14:textId="77777777" w:rsidR="00423EFD" w:rsidRDefault="00423EFD" w:rsidP="00423EFD">
      <w:r>
        <w:t>The discovery and selection of AMF in the CP NFs or SCP follows the principle in clause 6.3.1</w:t>
      </w:r>
    </w:p>
    <w:p w14:paraId="0A68053A" w14:textId="77777777" w:rsidR="00423EFD" w:rsidRDefault="00423EFD" w:rsidP="00423EFD">
      <w: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539D27E9" w14:textId="77777777" w:rsidR="00423EFD" w:rsidRDefault="00423EFD" w:rsidP="00423EFD">
      <w:r>
        <w:t>When NF Service Consumer performs discovery and selection the following applies:</w:t>
      </w:r>
    </w:p>
    <w:p w14:paraId="4F10E511" w14:textId="77777777" w:rsidR="00423EFD" w:rsidRDefault="00423EFD" w:rsidP="00423EFD">
      <w:pPr>
        <w:pStyle w:val="B1"/>
        <w:rPr>
          <w:rFonts w:eastAsia="MS Mincho"/>
        </w:rPr>
      </w:pPr>
      <w:r>
        <w:t>-</w:t>
      </w:r>
      <w:r>
        <w:tab/>
        <w:t xml:space="preserve">In the case of AMF discovery and selection functionality in AMF or other CP NFs use </w:t>
      </w:r>
      <w:r>
        <w:rPr>
          <w:lang w:eastAsia="zh-CN"/>
        </w:rPr>
        <w:t xml:space="preserve">GUAMI (in the SNPN case, along with NID of the SNPN that owns the AMF instances to be discovered and selected) or TAI </w:t>
      </w:r>
      <w:r>
        <w:t>to discover the AMF instance(s), the NRF provides the NF profile of the associated AMF instance(s)</w:t>
      </w:r>
      <w:r>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t xml:space="preserve"> a list of NF profiles of </w:t>
      </w:r>
      <w:r>
        <w:rPr>
          <w:lang w:eastAsia="zh-CN"/>
        </w:rPr>
        <w:t xml:space="preserve">candidate </w:t>
      </w:r>
      <w:r>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5630ABB2" w14:textId="77777777" w:rsidR="00423EFD" w:rsidRDefault="00423EFD" w:rsidP="00423EFD">
      <w:pPr>
        <w:pStyle w:val="B1"/>
        <w:rPr>
          <w:rFonts w:eastAsia="Times New Roman"/>
        </w:rPr>
      </w:pPr>
      <w:r>
        <w:t>-</w:t>
      </w:r>
      <w:r>
        <w:tab/>
        <w:t xml:space="preserve">In the case of AMF discovery and selection functionality in AMF use </w:t>
      </w:r>
      <w:r>
        <w:rPr>
          <w:lang w:eastAsia="zh-CN"/>
        </w:rPr>
        <w:t xml:space="preserve">AMF Set </w:t>
      </w:r>
      <w:r>
        <w:t>to discover AMF instance(s), the NRF provides a list of NF profiles of AMF instances in the same AMF Set.</w:t>
      </w:r>
    </w:p>
    <w:p w14:paraId="2437A26F" w14:textId="77777777" w:rsidR="00423EFD" w:rsidRDefault="00423EFD" w:rsidP="00423EFD">
      <w:pPr>
        <w:pStyle w:val="B1"/>
        <w:rPr>
          <w:rFonts w:eastAsia="MS Mincho"/>
        </w:rPr>
      </w:pPr>
      <w:r>
        <w:t>-</w:t>
      </w:r>
      <w:r>
        <w:tab/>
        <w:t>At intra-PLMN mobility, the AMF discovery and selection functionality in AMF may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055F3CD7" w14:textId="77777777" w:rsidR="00423EFD" w:rsidRDefault="00423EFD" w:rsidP="00423EFD">
      <w:pPr>
        <w:pStyle w:val="B1"/>
        <w:rPr>
          <w:rFonts w:eastAsia="MS Mincho"/>
        </w:rPr>
      </w:pPr>
      <w:r>
        <w:rPr>
          <w:rFonts w:eastAsia="MS Mincho"/>
        </w:rPr>
        <w:t>-</w:t>
      </w:r>
      <w:r>
        <w:rPr>
          <w:rFonts w:eastAsia="MS Mincho"/>
        </w:rPr>
        <w:tab/>
        <w:t xml:space="preserve">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w:t>
      </w:r>
      <w:r>
        <w:rPr>
          <w:rFonts w:eastAsia="MS Mincho"/>
        </w:rPr>
        <w:lastRenderedPageBreak/>
        <w:t>registered for SNPN Onboarding) to discover target AMF instance(s). The NRF provides the target NF profiles matching the discovery.</w:t>
      </w:r>
    </w:p>
    <w:p w14:paraId="31ADC6A5" w14:textId="77777777" w:rsidR="00423EFD" w:rsidRDefault="00423EFD" w:rsidP="00423EFD">
      <w:pPr>
        <w:pStyle w:val="B1"/>
        <w:rPr>
          <w:rFonts w:eastAsia="Times New Roman"/>
        </w:rPr>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of TS 23.502 [3]</w:t>
      </w:r>
      <w:r>
        <w:rPr>
          <w:lang w:eastAsia="zh-CN"/>
        </w:rPr>
        <w:t>.</w:t>
      </w:r>
    </w:p>
    <w:p w14:paraId="72AA66CE" w14:textId="77777777" w:rsidR="00423EFD" w:rsidRDefault="00423EFD" w:rsidP="00423EFD">
      <w:pPr>
        <w:rPr>
          <w:rFonts w:eastAsia="Malgun Gothic"/>
          <w:lang w:eastAsia="ko-KR"/>
        </w:rPr>
      </w:pPr>
      <w:r>
        <w:rPr>
          <w:rFonts w:eastAsia="Malgun Gothic"/>
          <w:lang w:eastAsia="ko-KR"/>
        </w:rPr>
        <w:t>In the context of Network Slicing, the AMF selection is described in clause 5.15.5.2.1.</w:t>
      </w:r>
    </w:p>
    <w:p w14:paraId="0E36D5E4" w14:textId="77777777" w:rsidR="00423EFD" w:rsidRDefault="00423EFD" w:rsidP="00423EFD">
      <w:pPr>
        <w:rPr>
          <w:rFonts w:eastAsia="Malgun Gothic"/>
          <w:lang w:eastAsia="ko-KR"/>
        </w:rPr>
      </w:pPr>
      <w:r>
        <w:rPr>
          <w:rFonts w:eastAsia="Malgun Gothic"/>
          <w:lang w:eastAsia="ko-KR"/>
        </w:rPr>
        <w:t>When delegated discovery and associated selection is used, the following applies:</w:t>
      </w:r>
    </w:p>
    <w:p w14:paraId="68B8326A" w14:textId="77777777" w:rsidR="00423EFD" w:rsidRDefault="00423EFD" w:rsidP="00423EFD">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D72FB40" w14:textId="77777777" w:rsidR="00423EFD" w:rsidRDefault="00423EFD" w:rsidP="00423EFD">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3F1DB1EC" w14:textId="77777777" w:rsidR="00423EFD" w:rsidRDefault="00423EFD" w:rsidP="00423EFD">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713F8552" w14:textId="77777777" w:rsidR="00423EFD" w:rsidRDefault="00423EFD" w:rsidP="00423EFD">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2CEA8BC8" w14:textId="77777777" w:rsidR="00423EFD" w:rsidRDefault="00423EFD" w:rsidP="00423EFD">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3D014E33" w14:textId="77777777" w:rsidR="00423EFD" w:rsidRDefault="00423EFD" w:rsidP="00423EFD">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7621CC7F" w14:textId="77777777" w:rsidR="00423EFD" w:rsidRDefault="00423EFD" w:rsidP="00423EFD">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09AF1967" w14:textId="77777777" w:rsidR="00423EFD" w:rsidRDefault="00423EFD" w:rsidP="00423EFD">
      <w:pPr>
        <w:pStyle w:val="B1"/>
        <w:rPr>
          <w:rFonts w:eastAsia="Malgun Gothic"/>
          <w:lang w:eastAsia="ko-KR"/>
        </w:rPr>
      </w:pPr>
      <w:r>
        <w:rPr>
          <w:rFonts w:eastAsia="Malgun Gothic"/>
          <w:lang w:eastAsia="ko-KR"/>
        </w:rPr>
        <w:t>-</w:t>
      </w:r>
      <w:r>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6F729595" w14:textId="347EB20C" w:rsidR="00423EFD" w:rsidRDefault="00423EFD" w:rsidP="00423EFD">
      <w:pPr>
        <w:pStyle w:val="B1"/>
        <w:rPr>
          <w:rFonts w:eastAsia="Times New Roman"/>
          <w:lang w:eastAsia="en-GB"/>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DC44E" w14:textId="77777777" w:rsidR="00717F54" w:rsidRDefault="00717F54">
      <w:r>
        <w:separator/>
      </w:r>
    </w:p>
  </w:endnote>
  <w:endnote w:type="continuationSeparator" w:id="0">
    <w:p w14:paraId="08737A08" w14:textId="77777777" w:rsidR="00717F54" w:rsidRDefault="00717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A9C27" w14:textId="77777777" w:rsidR="00717F54" w:rsidRDefault="00717F54">
      <w:r>
        <w:separator/>
      </w:r>
    </w:p>
  </w:footnote>
  <w:footnote w:type="continuationSeparator" w:id="0">
    <w:p w14:paraId="1F592044" w14:textId="77777777" w:rsidR="00717F54" w:rsidRDefault="00717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17F54"/>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2A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5AIRPNAIUNRU-2028481721-8552</_dlc_DocId>
    <_dlc_DocIdUrl xmlns="71c5aaf6-e6ce-465b-b873-5148d2a4c105">
      <Url>https://nokia.sharepoint.com/sites/c5g/e2earch/_layouts/15/DocIdRedir.aspx?ID=5AIRPNAIUNRU-2028481721-8552</Url>
      <Description>5AIRPNAIUNRU-2028481721-8552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2.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3.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4.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5.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6.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1588</Words>
  <Characters>10010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RainerL</cp:lastModifiedBy>
  <cp:revision>9</cp:revision>
  <cp:lastPrinted>1900-01-01T05:00:00Z</cp:lastPrinted>
  <dcterms:created xsi:type="dcterms:W3CDTF">2023-04-18T07:16:00Z</dcterms:created>
  <dcterms:modified xsi:type="dcterms:W3CDTF">2023-08-11T10:34:00Z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f5055e66-de4f-4de1-a000-823f2903b53f</vt:lpwstr>
  </property>
  <property fmtid="{D5CDD505-2E9C-101B-9397-08002B2CF9AE}" pid="23" name="MediaServiceImageTags">
    <vt:lpwstr/>
  </property>
</Properties>
</file>